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3D61503E"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5208C2">
        <w:rPr>
          <w:b/>
          <w:noProof/>
          <w:sz w:val="24"/>
        </w:rPr>
        <w:t>152</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541FD21F" w:rsidR="00362BB8" w:rsidRDefault="005208C2">
            <w:pPr>
              <w:pStyle w:val="CRCoverPage"/>
              <w:spacing w:after="0"/>
              <w:rPr>
                <w:rFonts w:hint="eastAsia"/>
                <w:noProof/>
                <w:lang w:eastAsia="zh-CN"/>
              </w:rPr>
            </w:pPr>
            <w:r>
              <w:rPr>
                <w:rFonts w:hint="eastAsia"/>
                <w:noProof/>
                <w:lang w:eastAsia="zh-CN"/>
              </w:rPr>
              <w:t>0</w:t>
            </w:r>
            <w:r>
              <w:rPr>
                <w:noProof/>
                <w:lang w:eastAsia="zh-CN"/>
              </w:rPr>
              <w:t>237</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8CE239E" w:rsidR="00362BB8" w:rsidRDefault="00DE1705" w:rsidP="00094E4F">
            <w:pPr>
              <w:pStyle w:val="CRCoverPage"/>
              <w:spacing w:after="0"/>
              <w:jc w:val="center"/>
              <w:rPr>
                <w:noProof/>
                <w:sz w:val="28"/>
              </w:rPr>
            </w:pPr>
            <w:r>
              <w:rPr>
                <w:b/>
                <w:noProof/>
                <w:sz w:val="28"/>
              </w:rPr>
              <w:t>1</w:t>
            </w:r>
            <w:r w:rsidR="007F3197">
              <w:rPr>
                <w:b/>
                <w:noProof/>
                <w:sz w:val="28"/>
              </w:rPr>
              <w:t>5</w:t>
            </w:r>
            <w:r>
              <w:rPr>
                <w:b/>
                <w:noProof/>
                <w:sz w:val="28"/>
              </w:rPr>
              <w:t>.</w:t>
            </w:r>
            <w:r w:rsidR="00094E4F">
              <w:rPr>
                <w:b/>
                <w:noProof/>
                <w:sz w:val="28"/>
              </w:rPr>
              <w:t>9</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15567D1" w:rsidR="00362BB8" w:rsidRDefault="00CA01A3">
            <w:pPr>
              <w:pStyle w:val="CRCoverPage"/>
              <w:spacing w:after="0"/>
              <w:ind w:left="100"/>
              <w:rPr>
                <w:noProof/>
                <w:lang w:eastAsia="zh-CN"/>
              </w:rPr>
            </w:pPr>
            <w:r>
              <w:rPr>
                <w:noProof/>
                <w:lang w:eastAsia="zh-CN"/>
              </w:rPr>
              <w:t>Determination of the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FF21985"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7F3197">
              <w:rPr>
                <w:noProof/>
                <w:lang w:eastAsia="zh-CN"/>
              </w:rPr>
              <w:t>5</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Pr="00CA01A3" w:rsidRDefault="00DB457F" w:rsidP="00F93522">
            <w:pPr>
              <w:pStyle w:val="CRCoverPage"/>
              <w:spacing w:after="0"/>
              <w:ind w:leftChars="50" w:left="100"/>
            </w:pPr>
            <w:r w:rsidRPr="00CA01A3">
              <w:t>Reason for change:</w:t>
            </w:r>
          </w:p>
        </w:tc>
        <w:tc>
          <w:tcPr>
            <w:tcW w:w="6946" w:type="dxa"/>
            <w:gridSpan w:val="9"/>
            <w:tcBorders>
              <w:top w:val="single" w:sz="4" w:space="0" w:color="auto"/>
              <w:right w:val="single" w:sz="4" w:space="0" w:color="auto"/>
            </w:tcBorders>
            <w:shd w:val="pct30" w:color="FFFF00" w:fill="auto"/>
          </w:tcPr>
          <w:p w14:paraId="6EA20A08" w14:textId="77777777" w:rsidR="00362BB8" w:rsidRDefault="00CA01A3" w:rsidP="00F93522">
            <w:pPr>
              <w:pStyle w:val="CRCoverPage"/>
              <w:spacing w:after="0"/>
              <w:ind w:leftChars="50" w:left="100"/>
            </w:pPr>
            <w:r>
              <w:t>A default QoS flow shall be establishe during the lifetime of a PDU session. But it is not defined how the SMF identifies a default QoS flow.</w:t>
            </w:r>
          </w:p>
          <w:p w14:paraId="777B07F2" w14:textId="77777777" w:rsidR="00CA01A3" w:rsidRDefault="00CA01A3" w:rsidP="00F93522">
            <w:pPr>
              <w:pStyle w:val="CRCoverPage"/>
              <w:spacing w:after="0"/>
              <w:ind w:leftChars="50" w:left="100"/>
            </w:pPr>
            <w:r>
              <w:t>It is defined in 23.503, 6.1.3.2.4:</w:t>
            </w:r>
          </w:p>
          <w:p w14:paraId="45ECBC9C" w14:textId="5B8EAC0C" w:rsidR="00CA01A3" w:rsidRPr="00865F08" w:rsidRDefault="00CA01A3" w:rsidP="00F93522">
            <w:pPr>
              <w:pStyle w:val="CRCoverPage"/>
              <w:spacing w:after="0"/>
              <w:ind w:leftChars="50" w:left="100"/>
            </w:pPr>
            <w:r>
              <w:t>T</w:t>
            </w:r>
            <w:r w:rsidRPr="00865F08">
              <w:t xml:space="preserve">he SMF shall identify </w:t>
            </w:r>
            <w:r w:rsidRPr="00F70B61">
              <w:t>the QoS Flow associated with the default QoS rule</w:t>
            </w:r>
            <w:r w:rsidRPr="00865F08">
              <w:t xml:space="preserve"> based on the fact that the PCC rule(s) bound to this QoS Flow contain:</w:t>
            </w:r>
          </w:p>
          <w:p w14:paraId="1D82DD94" w14:textId="77777777" w:rsidR="00CA01A3" w:rsidRDefault="00CA01A3" w:rsidP="00F93522">
            <w:pPr>
              <w:pStyle w:val="CRCoverPage"/>
              <w:spacing w:after="0"/>
              <w:ind w:leftChars="50" w:left="100"/>
            </w:pPr>
            <w:r w:rsidRPr="00865F08">
              <w:t>-</w:t>
            </w:r>
            <w:r w:rsidRPr="00865F08">
              <w:tab/>
              <w:t>5QI and ARP values that are identical to the PDU Session related information Authorized default 5QI/ARP</w:t>
            </w:r>
            <w:r>
              <w:t>.</w:t>
            </w:r>
          </w:p>
          <w:p w14:paraId="2B412E73" w14:textId="77777777" w:rsidR="00CA01A3" w:rsidRDefault="00CA01A3" w:rsidP="00F93522">
            <w:pPr>
              <w:pStyle w:val="B1"/>
              <w:ind w:leftChars="50" w:left="100" w:firstLine="0"/>
              <w:rPr>
                <w:rFonts w:ascii="Arial" w:hAnsi="Arial"/>
              </w:rPr>
            </w:pPr>
            <w:r w:rsidRPr="00CA01A3">
              <w:rPr>
                <w:rFonts w:ascii="Arial" w:hAnsi="Arial"/>
              </w:rPr>
              <w:t>-</w:t>
            </w:r>
            <w:r w:rsidRPr="00CA01A3">
              <w:rPr>
                <w:rFonts w:ascii="Arial" w:hAnsi="Arial"/>
              </w:rPr>
              <w:tab/>
              <w:t>a Bind to QoS Flow associated with the default QoS rule and apply PCC rule parameters Indication.</w:t>
            </w:r>
          </w:p>
          <w:p w14:paraId="02363798" w14:textId="0A813997" w:rsidR="00CA01A3" w:rsidRPr="00F93522" w:rsidRDefault="00F93522" w:rsidP="002B0A0F">
            <w:pPr>
              <w:pStyle w:val="B1"/>
              <w:ind w:leftChars="50" w:left="100" w:firstLine="0"/>
              <w:rPr>
                <w:rFonts w:ascii="Arial" w:hAnsi="Arial"/>
              </w:rPr>
            </w:pPr>
            <w:r w:rsidRPr="00F93522">
              <w:rPr>
                <w:rFonts w:ascii="Arial" w:hAnsi="Arial"/>
              </w:rPr>
              <w:t>As discussed in C3-21</w:t>
            </w:r>
            <w:r w:rsidR="002B0A0F">
              <w:rPr>
                <w:rFonts w:ascii="Arial" w:hAnsi="Arial"/>
              </w:rPr>
              <w:t>1148</w:t>
            </w:r>
            <w:bookmarkStart w:id="1" w:name="_GoBack"/>
            <w:bookmarkEnd w:id="1"/>
            <w:r w:rsidRPr="00F93522">
              <w:rPr>
                <w:rFonts w:ascii="Arial" w:hAnsi="Arial"/>
              </w:rPr>
              <w:t>, alternative 1) is adopted to resolve the problem of GBR type of default QoS flow.</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C33DC" w14:textId="77777777" w:rsidR="00F93522" w:rsidRPr="00F93522" w:rsidRDefault="00F93522" w:rsidP="00F93522">
            <w:pPr>
              <w:pStyle w:val="B1"/>
              <w:ind w:leftChars="50" w:left="100" w:firstLine="0"/>
              <w:rPr>
                <w:rFonts w:ascii="Arial" w:hAnsi="Arial"/>
              </w:rPr>
            </w:pPr>
            <w:r w:rsidRPr="00F93522">
              <w:rPr>
                <w:rFonts w:ascii="Arial" w:hAnsi="Arial" w:hint="eastAsia"/>
              </w:rPr>
              <w:t>T</w:t>
            </w:r>
            <w:r w:rsidRPr="00F93522">
              <w:rPr>
                <w:rFonts w:ascii="Arial" w:hAnsi="Arial"/>
              </w:rPr>
              <w:t>he SMF shall identify the default QoS flow based on the fact that the PCC rule(s) bound to this QoS flow contain:</w:t>
            </w:r>
          </w:p>
          <w:p w14:paraId="422DE7BF" w14:textId="77777777" w:rsidR="00F93522" w:rsidRPr="00F93522" w:rsidRDefault="00F93522" w:rsidP="00F93522">
            <w:pPr>
              <w:pStyle w:val="B1"/>
              <w:rPr>
                <w:rFonts w:ascii="Arial" w:hAnsi="Arial" w:cs="Arial"/>
              </w:rPr>
            </w:pPr>
            <w:r w:rsidRPr="00F93522">
              <w:rPr>
                <w:rFonts w:ascii="Arial" w:hAnsi="Arial" w:cs="Arial"/>
              </w:rPr>
              <w:t>-</w:t>
            </w:r>
            <w:r w:rsidRPr="00F93522">
              <w:rPr>
                <w:rFonts w:ascii="Arial" w:hAnsi="Arial" w:cs="Arial"/>
              </w:rPr>
              <w:tab/>
              <w:t xml:space="preserve">values of 5QI, ARP, </w:t>
            </w:r>
            <w:r w:rsidRPr="00F93522">
              <w:rPr>
                <w:rFonts w:ascii="Arial" w:hAnsi="Arial" w:cs="Arial"/>
                <w:lang w:eastAsia="zh-CN"/>
              </w:rPr>
              <w:t xml:space="preserve">5QI priority Level, if received, </w:t>
            </w:r>
            <w:r w:rsidRPr="00F93522">
              <w:rPr>
                <w:rFonts w:ascii="Arial" w:hAnsi="Arial" w:cs="Arial"/>
              </w:rPr>
              <w:t>that are identical to the corresponding values within the "authDefQos" attribute of the enforced session rule.</w:t>
            </w:r>
          </w:p>
          <w:p w14:paraId="3AAD6700" w14:textId="76205B4E" w:rsidR="00362BB8" w:rsidRDefault="00F93522" w:rsidP="00F93522">
            <w:pPr>
              <w:pStyle w:val="B1"/>
              <w:rPr>
                <w:noProof/>
                <w:lang w:eastAsia="zh-CN"/>
              </w:rPr>
            </w:pPr>
            <w:r w:rsidRPr="00F93522">
              <w:rPr>
                <w:rFonts w:ascii="Arial" w:hAnsi="Arial" w:cs="Arial"/>
              </w:rPr>
              <w:t>-</w:t>
            </w:r>
            <w:r w:rsidRPr="00F93522">
              <w:rPr>
                <w:rFonts w:ascii="Arial" w:hAnsi="Arial" w:cs="Arial"/>
              </w:rPr>
              <w:tab/>
              <w:t>a reference to a QoS data decision with the "</w:t>
            </w:r>
            <w:r w:rsidRPr="00F93522">
              <w:rPr>
                <w:rFonts w:ascii="Arial" w:hAnsi="Arial" w:cs="Arial"/>
                <w:lang w:eastAsia="ja-JP"/>
              </w:rPr>
              <w:t>defQosFlowIndAndAppParams" attribute set to true.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DD5C600" w:rsidR="00362BB8" w:rsidRDefault="00D353CC">
            <w:pPr>
              <w:pStyle w:val="CRCoverPage"/>
              <w:spacing w:after="0"/>
              <w:ind w:left="100"/>
              <w:rPr>
                <w:noProof/>
                <w:lang w:eastAsia="zh-CN"/>
              </w:rPr>
            </w:pPr>
            <w:r>
              <w:rPr>
                <w:rFonts w:hint="eastAsia"/>
                <w:noProof/>
                <w:lang w:eastAsia="zh-CN"/>
              </w:rPr>
              <w:t>T</w:t>
            </w:r>
            <w:r>
              <w:rPr>
                <w:noProof/>
                <w:lang w:eastAsia="zh-CN"/>
              </w:rPr>
              <w:t xml:space="preserve">he </w:t>
            </w:r>
            <w:r w:rsidR="00AA7C3D">
              <w:rPr>
                <w:noProof/>
                <w:lang w:eastAsia="zh-CN"/>
              </w:rPr>
              <w:t>SMF can’t determine the default QoS and can’t derive the default QoS.</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EADDAD0" w:rsidR="00362BB8" w:rsidRDefault="00AA7C3D" w:rsidP="00F56A90">
            <w:pPr>
              <w:pStyle w:val="CRCoverPage"/>
              <w:spacing w:after="0"/>
              <w:ind w:left="100"/>
              <w:rPr>
                <w:noProof/>
                <w:lang w:eastAsia="zh-CN"/>
              </w:rPr>
            </w:pPr>
            <w:r>
              <w:rPr>
                <w:rFonts w:hint="eastAsia"/>
                <w:noProof/>
                <w:lang w:eastAsia="zh-CN"/>
              </w:rPr>
              <w:t>6</w:t>
            </w:r>
            <w:r>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35015C" w14:textId="77777777" w:rsidR="00F82624" w:rsidRDefault="00F82624" w:rsidP="00F82624">
      <w:pPr>
        <w:pStyle w:val="2"/>
        <w:rPr>
          <w:lang w:eastAsia="zh-CN"/>
        </w:rPr>
      </w:pPr>
      <w:bookmarkStart w:id="2" w:name="_Toc28005506"/>
      <w:bookmarkStart w:id="3" w:name="_Toc36038178"/>
      <w:bookmarkStart w:id="4" w:name="_Toc45133375"/>
      <w:bookmarkStart w:id="5" w:name="_Toc51762205"/>
      <w:bookmarkStart w:id="6" w:name="_Toc59016610"/>
      <w:r>
        <w:rPr>
          <w:lang w:eastAsia="zh-CN"/>
        </w:rPr>
        <w:t>6.4</w:t>
      </w:r>
      <w:r>
        <w:rPr>
          <w:lang w:eastAsia="zh-CN"/>
        </w:rPr>
        <w:tab/>
        <w:t>QoS flow binding</w:t>
      </w:r>
      <w:bookmarkEnd w:id="2"/>
      <w:bookmarkEnd w:id="3"/>
      <w:bookmarkEnd w:id="4"/>
      <w:bookmarkEnd w:id="5"/>
      <w:bookmarkEnd w:id="6"/>
    </w:p>
    <w:p w14:paraId="76822BDE" w14:textId="77777777" w:rsidR="00F82624" w:rsidRDefault="00F82624" w:rsidP="00F82624">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7AD9D0D1" w14:textId="77777777" w:rsidR="00F82624" w:rsidRDefault="00F82624" w:rsidP="00F82624">
      <w:r>
        <w:t xml:space="preserve">The QoS </w:t>
      </w:r>
      <w:r>
        <w:rPr>
          <w:lang w:eastAsia="zh-CN"/>
        </w:rPr>
        <w:t>f</w:t>
      </w:r>
      <w:r>
        <w:t>low binding function resides in the SMF. The binding is performed using the following binding parameters:</w:t>
      </w:r>
    </w:p>
    <w:p w14:paraId="112CD4CB" w14:textId="77777777" w:rsidR="00F82624" w:rsidRDefault="00F82624" w:rsidP="00F82624">
      <w:pPr>
        <w:pStyle w:val="B1"/>
      </w:pPr>
      <w:r>
        <w:t>-</w:t>
      </w:r>
      <w:r>
        <w:tab/>
        <w:t>5QI;</w:t>
      </w:r>
    </w:p>
    <w:p w14:paraId="7FEC34C0" w14:textId="77777777" w:rsidR="00F82624" w:rsidRDefault="00F82624" w:rsidP="00F82624">
      <w:pPr>
        <w:pStyle w:val="B1"/>
      </w:pPr>
      <w:r>
        <w:t>-</w:t>
      </w:r>
      <w:r>
        <w:tab/>
        <w:t>ARP;</w:t>
      </w:r>
    </w:p>
    <w:p w14:paraId="23B0B51E" w14:textId="77777777" w:rsidR="00F82624" w:rsidRDefault="00F82624" w:rsidP="00F82624">
      <w:pPr>
        <w:pStyle w:val="B1"/>
      </w:pPr>
      <w:r>
        <w:t>-</w:t>
      </w:r>
      <w:r>
        <w:tab/>
        <w:t>QNC (if available in the PCC rule);</w:t>
      </w:r>
    </w:p>
    <w:p w14:paraId="4D21140B" w14:textId="77777777" w:rsidR="00F82624" w:rsidRDefault="00F82624" w:rsidP="00F82624">
      <w:pPr>
        <w:pStyle w:val="B1"/>
      </w:pPr>
      <w:r>
        <w:t>-</w:t>
      </w:r>
      <w:r>
        <w:tab/>
        <w:t>Priority Level (if available in the PCC rule);</w:t>
      </w:r>
    </w:p>
    <w:p w14:paraId="090AC32A" w14:textId="77777777" w:rsidR="00F82624" w:rsidRDefault="00F82624" w:rsidP="00F82624">
      <w:pPr>
        <w:pStyle w:val="B1"/>
      </w:pPr>
      <w:r>
        <w:t>-</w:t>
      </w:r>
      <w:r>
        <w:tab/>
        <w:t>Averaging Window (if available in the PCC rule); and</w:t>
      </w:r>
    </w:p>
    <w:p w14:paraId="7CEDDB93" w14:textId="77777777" w:rsidR="00F82624" w:rsidRDefault="00F82624" w:rsidP="00F82624">
      <w:pPr>
        <w:pStyle w:val="B1"/>
      </w:pPr>
      <w:r>
        <w:t>-</w:t>
      </w:r>
      <w:r>
        <w:tab/>
        <w:t>Maximum Data Burst Volume (if available in the PCC rule).</w:t>
      </w:r>
    </w:p>
    <w:p w14:paraId="4C0D94E2" w14:textId="77777777" w:rsidR="00F82624" w:rsidRDefault="00F82624" w:rsidP="00F82624">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74B5E028" w14:textId="77777777" w:rsidR="00F93522" w:rsidRDefault="00951C91" w:rsidP="00951C91">
      <w:pPr>
        <w:rPr>
          <w:ins w:id="7" w:author="Huawei3" w:date="2021-02-13T20:51:00Z"/>
        </w:rPr>
      </w:pPr>
      <w:ins w:id="8" w:author="Huawei-1" w:date="2021-02-10T14:00:00Z">
        <w:r>
          <w:rPr>
            <w:rFonts w:hint="eastAsia"/>
            <w:lang w:eastAsia="zh-CN"/>
          </w:rPr>
          <w:t>T</w:t>
        </w:r>
        <w:r>
          <w:rPr>
            <w:lang w:eastAsia="zh-CN"/>
          </w:rPr>
          <w:t xml:space="preserve">he SMF shall </w:t>
        </w:r>
      </w:ins>
      <w:ins w:id="9" w:author="Huawei-1" w:date="2021-02-10T14:01:00Z">
        <w:r>
          <w:rPr>
            <w:lang w:eastAsia="zh-CN"/>
          </w:rPr>
          <w:t xml:space="preserve">identify the </w:t>
        </w:r>
      </w:ins>
      <w:ins w:id="10" w:author="Huawei-1" w:date="2021-02-10T14:54:00Z">
        <w:r w:rsidR="00E46CC8">
          <w:rPr>
            <w:lang w:eastAsia="zh-CN"/>
          </w:rPr>
          <w:t xml:space="preserve">default </w:t>
        </w:r>
      </w:ins>
      <w:ins w:id="11" w:author="Huawei-1" w:date="2021-02-10T14:01:00Z">
        <w:r>
          <w:rPr>
            <w:lang w:eastAsia="zh-CN"/>
          </w:rPr>
          <w:t>Qo</w:t>
        </w:r>
      </w:ins>
      <w:ins w:id="12" w:author="Huawei-1" w:date="2021-02-10T14:02:00Z">
        <w:r>
          <w:rPr>
            <w:lang w:eastAsia="zh-CN"/>
          </w:rPr>
          <w:t xml:space="preserve">S flow based on the fact that </w:t>
        </w:r>
      </w:ins>
      <w:ins w:id="13" w:author="Huawei-1" w:date="2021-02-10T14:03:00Z">
        <w:r>
          <w:rPr>
            <w:lang w:eastAsia="zh-CN"/>
          </w:rPr>
          <w:t xml:space="preserve">the </w:t>
        </w:r>
      </w:ins>
      <w:ins w:id="14" w:author="Huawei-1" w:date="2021-02-10T14:02:00Z">
        <w:r w:rsidRPr="00865F08">
          <w:t xml:space="preserve">PCC rule(s) bound to this QoS </w:t>
        </w:r>
      </w:ins>
      <w:ins w:id="15" w:author="Huawei-1" w:date="2021-02-10T15:20:00Z">
        <w:r w:rsidR="00647C01">
          <w:t>f</w:t>
        </w:r>
      </w:ins>
      <w:ins w:id="16" w:author="Huawei-1" w:date="2021-02-10T14:02:00Z">
        <w:r w:rsidRPr="00865F08">
          <w:t>low contain</w:t>
        </w:r>
      </w:ins>
      <w:ins w:id="17" w:author="Huawei3" w:date="2021-02-13T20:51:00Z">
        <w:r w:rsidR="00F93522">
          <w:t>:</w:t>
        </w:r>
      </w:ins>
    </w:p>
    <w:p w14:paraId="2F492292" w14:textId="2A8D5368" w:rsidR="002E1D3F" w:rsidRDefault="00F93522">
      <w:pPr>
        <w:pStyle w:val="B1"/>
        <w:rPr>
          <w:ins w:id="18" w:author="Huawei3" w:date="2021-02-13T20:53:00Z"/>
        </w:rPr>
        <w:pPrChange w:id="19" w:author="Huawei3" w:date="2021-02-13T20:51:00Z">
          <w:pPr/>
        </w:pPrChange>
      </w:pPr>
      <w:ins w:id="20" w:author="Huawei3" w:date="2021-02-13T20:51:00Z">
        <w:r>
          <w:t>-</w:t>
        </w:r>
        <w:r>
          <w:tab/>
        </w:r>
      </w:ins>
      <w:ins w:id="21" w:author="Huawei3" w:date="2021-02-13T20:53:00Z">
        <w:r>
          <w:t>v</w:t>
        </w:r>
      </w:ins>
      <w:ins w:id="22" w:author="Huawei3" w:date="2021-02-13T20:52:00Z">
        <w:r>
          <w:t>alue</w:t>
        </w:r>
      </w:ins>
      <w:ins w:id="23" w:author="Huawei3" w:date="2021-02-13T20:53:00Z">
        <w:r>
          <w:t>s</w:t>
        </w:r>
      </w:ins>
      <w:ins w:id="24" w:author="Huawei3" w:date="2021-02-13T20:52:00Z">
        <w:r>
          <w:t xml:space="preserve"> of </w:t>
        </w:r>
      </w:ins>
      <w:ins w:id="25" w:author="Huawei-1" w:date="2021-02-10T14:02:00Z">
        <w:r w:rsidR="00951C91" w:rsidRPr="00865F08">
          <w:t>5QI</w:t>
        </w:r>
      </w:ins>
      <w:ins w:id="26" w:author="Huawei-1" w:date="2021-02-10T14:39:00Z">
        <w:r w:rsidR="006D3468">
          <w:t>, AR</w:t>
        </w:r>
      </w:ins>
      <w:ins w:id="27" w:author="Huawei-1" w:date="2021-02-10T14:40:00Z">
        <w:r w:rsidR="006D3468">
          <w:t xml:space="preserve">P, </w:t>
        </w:r>
      </w:ins>
      <w:ins w:id="28" w:author="Huawei-1" w:date="2021-02-10T14:41:00Z">
        <w:r w:rsidR="006D3468">
          <w:rPr>
            <w:lang w:eastAsia="zh-CN"/>
          </w:rPr>
          <w:t xml:space="preserve">5QI priority </w:t>
        </w:r>
      </w:ins>
      <w:ins w:id="29" w:author="Huawei-1" w:date="2021-02-10T14:40:00Z">
        <w:r w:rsidR="006D3468">
          <w:rPr>
            <w:lang w:eastAsia="zh-CN"/>
          </w:rPr>
          <w:t>Level</w:t>
        </w:r>
      </w:ins>
      <w:ins w:id="30" w:author="Huawei-1" w:date="2021-02-10T14:41:00Z">
        <w:r w:rsidR="006D3468">
          <w:rPr>
            <w:lang w:eastAsia="zh-CN"/>
          </w:rPr>
          <w:t xml:space="preserve">, if received, </w:t>
        </w:r>
      </w:ins>
      <w:ins w:id="31" w:author="Huawei-1" w:date="2021-02-10T15:21:00Z">
        <w:r w:rsidR="00647C01">
          <w:t xml:space="preserve">that </w:t>
        </w:r>
      </w:ins>
      <w:ins w:id="32" w:author="Huawei-1" w:date="2021-02-10T14:43:00Z">
        <w:r w:rsidR="006D3468">
          <w:t xml:space="preserve">are </w:t>
        </w:r>
        <w:r w:rsidR="006D3468" w:rsidRPr="00865F08">
          <w:t xml:space="preserve">identical </w:t>
        </w:r>
        <w:r w:rsidR="006D3468">
          <w:t xml:space="preserve">to the </w:t>
        </w:r>
      </w:ins>
      <w:ins w:id="33" w:author="Huawei-1" w:date="2021-02-10T14:44:00Z">
        <w:r w:rsidR="006D3468">
          <w:t xml:space="preserve">corresponding values </w:t>
        </w:r>
      </w:ins>
      <w:ins w:id="34" w:author="Huawei-1" w:date="2021-02-10T14:42:00Z">
        <w:r w:rsidR="006D3468">
          <w:t xml:space="preserve">within the </w:t>
        </w:r>
      </w:ins>
      <w:ins w:id="35" w:author="Huawei-1" w:date="2021-02-10T14:45:00Z">
        <w:r w:rsidR="006D3468">
          <w:t>"</w:t>
        </w:r>
      </w:ins>
      <w:ins w:id="36" w:author="Huawei-1" w:date="2021-02-10T14:44:00Z">
        <w:r w:rsidR="006D3468">
          <w:t>authDefQos</w:t>
        </w:r>
      </w:ins>
      <w:ins w:id="37" w:author="Huawei-1" w:date="2021-02-10T14:45:00Z">
        <w:r w:rsidR="006D3468">
          <w:t>"</w:t>
        </w:r>
      </w:ins>
      <w:ins w:id="38" w:author="Huawei-1" w:date="2021-02-10T14:44:00Z">
        <w:r w:rsidR="006D3468">
          <w:t xml:space="preserve"> </w:t>
        </w:r>
      </w:ins>
      <w:ins w:id="39" w:author="Huawei-1" w:date="2021-02-10T14:45:00Z">
        <w:r w:rsidR="006D3468">
          <w:t xml:space="preserve">attribute of the enforced </w:t>
        </w:r>
      </w:ins>
      <w:ins w:id="40" w:author="Huawei-1" w:date="2021-02-10T14:46:00Z">
        <w:r w:rsidR="006D3468">
          <w:t>session rule.</w:t>
        </w:r>
      </w:ins>
    </w:p>
    <w:p w14:paraId="49237323" w14:textId="271FBF64" w:rsidR="00F93522" w:rsidRDefault="00F93522">
      <w:pPr>
        <w:pStyle w:val="B1"/>
        <w:rPr>
          <w:ins w:id="41" w:author="Huawei-1" w:date="2021-02-10T09:40:00Z"/>
          <w:lang w:eastAsia="zh-CN"/>
        </w:rPr>
        <w:pPrChange w:id="42" w:author="Huawei3" w:date="2021-02-13T20:51:00Z">
          <w:pPr/>
        </w:pPrChange>
      </w:pPr>
      <w:ins w:id="43" w:author="Huawei3" w:date="2021-02-13T20:53:00Z">
        <w:r>
          <w:t>-</w:t>
        </w:r>
        <w:r>
          <w:tab/>
          <w:t xml:space="preserve">a reference to a QoS data decision </w:t>
        </w:r>
      </w:ins>
      <w:ins w:id="44" w:author="Huawei3" w:date="2021-02-13T20:54:00Z">
        <w:r>
          <w:t>with the "</w:t>
        </w:r>
        <w:r>
          <w:rPr>
            <w:lang w:eastAsia="ja-JP"/>
          </w:rPr>
          <w:t>defQosFlowIndAndAppParams" attribute set to true.</w:t>
        </w:r>
      </w:ins>
    </w:p>
    <w:p w14:paraId="40156CF5" w14:textId="69EC55EC" w:rsidR="00F82624" w:rsidRDefault="00F82624" w:rsidP="00F82624">
      <w:r>
        <w:t xml:space="preserve">When </w:t>
      </w:r>
      <w:ins w:id="45" w:author="Huawei-1" w:date="2021-02-10T14:48:00Z">
        <w:r w:rsidR="006035BF">
          <w:t>a default QoS flow exists and</w:t>
        </w:r>
      </w:ins>
      <w:ins w:id="46" w:author="Huawei-1" w:date="2021-02-10T14:50:00Z">
        <w:r w:rsidR="006035BF">
          <w:t xml:space="preserve"> a </w:t>
        </w:r>
      </w:ins>
      <w:ins w:id="47" w:author="Huawei-1" w:date="2021-02-10T14:51:00Z">
        <w:r w:rsidR="006035BF">
          <w:t xml:space="preserve">dynamic </w:t>
        </w:r>
      </w:ins>
      <w:ins w:id="48" w:author="Huawei-1" w:date="2021-02-10T14:50:00Z">
        <w:r w:rsidR="006035BF">
          <w:t>PCC r</w:t>
        </w:r>
      </w:ins>
      <w:ins w:id="49" w:author="Huawei-1" w:date="2021-02-10T14:51:00Z">
        <w:r w:rsidR="006035BF">
          <w:t>ule</w:t>
        </w:r>
      </w:ins>
      <w:ins w:id="50" w:author="Huawei-1" w:date="2021-02-10T14:48:00Z">
        <w:r w:rsidR="006035BF">
          <w:t xml:space="preserve"> </w:t>
        </w:r>
      </w:ins>
      <w:ins w:id="51" w:author="Huawei-1" w:date="2021-02-10T14:53:00Z">
        <w:r w:rsidR="00212CD8">
          <w:t xml:space="preserve">which refers to </w:t>
        </w:r>
      </w:ins>
      <w:r>
        <w:t xml:space="preserve">the QoS data decision </w:t>
      </w:r>
      <w:del w:id="52" w:author="Huawei-1" w:date="2021-02-10T14:53:00Z">
        <w:r w:rsidDel="00212CD8">
          <w:delText xml:space="preserve">which the PCC rule refers to </w:delText>
        </w:r>
      </w:del>
      <w:r>
        <w:t>includ</w:t>
      </w:r>
      <w:ins w:id="53" w:author="Huawei-1" w:date="2021-02-10T14:53:00Z">
        <w:r w:rsidR="00212CD8">
          <w:t>ing</w:t>
        </w:r>
      </w:ins>
      <w:del w:id="54" w:author="Huawei-1" w:date="2021-02-10T14:53:00Z">
        <w:r w:rsidDel="00212CD8">
          <w:delText>e</w:delText>
        </w:r>
      </w:del>
      <w:r>
        <w:t xml:space="preserv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ins w:id="55" w:author="Huawei-1" w:date="2021-02-10T14:54:00Z">
        <w:r w:rsidR="00212CD8">
          <w:rPr>
            <w:lang w:eastAsia="ja-JP"/>
          </w:rPr>
          <w:t xml:space="preserve"> is received</w:t>
        </w:r>
      </w:ins>
      <w:r>
        <w:t>, the SMF shall bind the PCC rule to the default QoS flow as long as the "</w:t>
      </w:r>
      <w:r>
        <w:rPr>
          <w:lang w:eastAsia="ja-JP"/>
        </w:rPr>
        <w:t>defQosFlowIndication" attribute set to true</w:t>
      </w:r>
      <w:r>
        <w:t>.</w:t>
      </w:r>
    </w:p>
    <w:p w14:paraId="1101B817" w14:textId="77777777" w:rsidR="00F82624" w:rsidRDefault="00F82624" w:rsidP="00F82624">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0A000FF8" w14:textId="77777777" w:rsidR="00F82624" w:rsidRDefault="00F82624" w:rsidP="00F82624">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3F7146C1" w14:textId="77777777" w:rsidR="00F82624" w:rsidRDefault="00F82624" w:rsidP="00F82624">
      <w:pPr>
        <w:pStyle w:val="NO"/>
      </w:pPr>
      <w:r>
        <w:rPr>
          <w:lang w:eastAsia="zh-CN"/>
        </w:rPr>
        <w:t>NOTE 2:</w:t>
      </w:r>
      <w:r>
        <w:tab/>
      </w:r>
      <w:r>
        <w:rPr>
          <w:lang w:eastAsia="zh-CN"/>
        </w:rPr>
        <w:t>For an unstructured PDU session, there is maximum one QoS flow</w:t>
      </w:r>
      <w:r>
        <w:t>.</w:t>
      </w:r>
    </w:p>
    <w:p w14:paraId="77B433A6" w14:textId="77777777" w:rsidR="00F82624" w:rsidRDefault="00F82624" w:rsidP="00F82624">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72E69D4" w14:textId="77777777" w:rsidR="00F82624" w:rsidRDefault="00F82624" w:rsidP="00F82624">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2A9ED40A" w14:textId="77777777" w:rsidR="00F82624" w:rsidRDefault="00F82624" w:rsidP="00F82624">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2A395E4C" w14:textId="77777777" w:rsidR="00F82624" w:rsidRDefault="00F82624" w:rsidP="00F82624">
      <w:pPr>
        <w:rPr>
          <w:lang w:eastAsia="zh-CN"/>
        </w:rPr>
      </w:pPr>
      <w:r>
        <w:t xml:space="preserve">If the PCC rule is corresponding to the QoS rule requested by the UE as defined in subclause 4.2.4.17 of 3GPP TS 29.512 [9] and a </w:t>
      </w:r>
      <w:r>
        <w:rPr>
          <w:lang w:eastAsia="ko-KR"/>
        </w:rPr>
        <w:t xml:space="preserve">Segregation bit is set as defined in Table 9.11.4.13.1 of 3GPP TS 24.501 [33] in the request from the UE, the SMF should abide by the UE request and bind the PCC rule on a distinct and dedicated QoS Flow e.g. </w:t>
      </w:r>
      <w:r>
        <w:rPr>
          <w:lang w:eastAsia="ko-KR"/>
        </w:rPr>
        <w:lastRenderedPageBreak/>
        <w:t>even if an existing QoS Flow can support the requested QoS, but is still allowed to proceed instead with binding the selected SDF(s) on an existing QoS Flow.</w:t>
      </w:r>
    </w:p>
    <w:p w14:paraId="75E35B34" w14:textId="77777777" w:rsidR="00F82624" w:rsidRDefault="00F82624" w:rsidP="00F82624">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2E2ED2AD" w14:textId="77777777" w:rsidR="00F82624" w:rsidRDefault="00F82624" w:rsidP="00F82624">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55550931" w14:textId="77777777" w:rsidR="00F82624" w:rsidRDefault="00F82624" w:rsidP="00F82624">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3A4E8E8B" w14:textId="77777777" w:rsidR="00F82624" w:rsidRDefault="00F82624" w:rsidP="00F82624">
      <w:r>
        <w:t>When a QoS flow is removed the SMF shall report to the PCF that the PCC rules bound to the corresponding QoS flow are removed.</w:t>
      </w:r>
    </w:p>
    <w:p w14:paraId="72BF39FE" w14:textId="77777777" w:rsidR="00F82624" w:rsidRDefault="00F82624" w:rsidP="00F82624">
      <w:r>
        <w:t>The QoS Flow binding shall also ensure that:</w:t>
      </w:r>
    </w:p>
    <w:p w14:paraId="2D20BAC3" w14:textId="77777777" w:rsidR="00F82624" w:rsidRDefault="00F82624" w:rsidP="00F82624">
      <w:pPr>
        <w:pStyle w:val="B1"/>
      </w:pPr>
      <w:r>
        <w:rPr>
          <w:lang w:val="en-US"/>
        </w:rPr>
        <w:t>-</w:t>
      </w:r>
      <w:r>
        <w:rPr>
          <w:lang w:val="en-US"/>
        </w:rPr>
        <w:tab/>
      </w:r>
      <w:r>
        <w:t>If a dynamic value for the Core Network Packet Delay Budget (defined in TS 23.501 [2] subclause 5.7.3.4) is used, PCC rules with the same above binding parameters but different PDU Session anchors (i.e. the corresponding service data flows which have different CN PDBs) shall not be bound to the same QoS Flow.</w:t>
      </w:r>
    </w:p>
    <w:p w14:paraId="5BA99D7C" w14:textId="77777777" w:rsidR="00F82624" w:rsidRDefault="00F82624" w:rsidP="00F82624">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150B854D" w14:textId="77777777" w:rsidR="00F82624" w:rsidRDefault="00F82624" w:rsidP="00F82624">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760599FC" w14:textId="77777777" w:rsidR="00F82624" w:rsidRDefault="00F82624" w:rsidP="00F82624">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14:paraId="4FF14F88" w14:textId="77777777" w:rsidR="00F82624" w:rsidRDefault="00F82624" w:rsidP="00F82624">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14:paraId="746D26F9" w14:textId="44441B13" w:rsidR="00AC690C" w:rsidRPr="00F82624" w:rsidRDefault="00F82624" w:rsidP="00F82624">
      <w:pPr>
        <w:pStyle w:val="B1"/>
        <w:rPr>
          <w:rFonts w:eastAsia="宋体"/>
          <w:lang w:val="x-none"/>
        </w:rPr>
      </w:pPr>
      <w:r>
        <w:t>-</w:t>
      </w:r>
      <w:r>
        <w:tab/>
        <w:t>When the PCF provisions a PCC rule with Alternative QoS parameter Set(s), the PCC rule is bound to a new QoS Flow and no other PCC rule is bound to this QoS Flow.</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ECE6F" w14:textId="77777777" w:rsidR="008C4A82" w:rsidRDefault="008C4A82">
      <w:r>
        <w:separator/>
      </w:r>
    </w:p>
  </w:endnote>
  <w:endnote w:type="continuationSeparator" w:id="0">
    <w:p w14:paraId="22ED339B" w14:textId="77777777" w:rsidR="008C4A82" w:rsidRDefault="008C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CFF48" w14:textId="77777777" w:rsidR="008C4A82" w:rsidRDefault="008C4A82">
      <w:r>
        <w:separator/>
      </w:r>
    </w:p>
  </w:footnote>
  <w:footnote w:type="continuationSeparator" w:id="0">
    <w:p w14:paraId="42C94FEA" w14:textId="77777777" w:rsidR="008C4A82" w:rsidRDefault="008C4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160C5F"/>
    <w:rsid w:val="00170FA5"/>
    <w:rsid w:val="002047B0"/>
    <w:rsid w:val="00212CD8"/>
    <w:rsid w:val="002B0A0F"/>
    <w:rsid w:val="002B573C"/>
    <w:rsid w:val="002D5996"/>
    <w:rsid w:val="002E1D3F"/>
    <w:rsid w:val="002F14AD"/>
    <w:rsid w:val="00315A46"/>
    <w:rsid w:val="00362BB8"/>
    <w:rsid w:val="005208C2"/>
    <w:rsid w:val="006035BF"/>
    <w:rsid w:val="006115D3"/>
    <w:rsid w:val="00647C01"/>
    <w:rsid w:val="006D3468"/>
    <w:rsid w:val="0072618B"/>
    <w:rsid w:val="00726DF8"/>
    <w:rsid w:val="007F3197"/>
    <w:rsid w:val="0086191C"/>
    <w:rsid w:val="008C4A82"/>
    <w:rsid w:val="00951C91"/>
    <w:rsid w:val="009E5128"/>
    <w:rsid w:val="00A61B37"/>
    <w:rsid w:val="00AA7C3D"/>
    <w:rsid w:val="00AC0263"/>
    <w:rsid w:val="00AC690C"/>
    <w:rsid w:val="00B42505"/>
    <w:rsid w:val="00BA613B"/>
    <w:rsid w:val="00BC467C"/>
    <w:rsid w:val="00BF5D31"/>
    <w:rsid w:val="00CA01A3"/>
    <w:rsid w:val="00CA72E0"/>
    <w:rsid w:val="00CB565E"/>
    <w:rsid w:val="00D272FF"/>
    <w:rsid w:val="00D278C3"/>
    <w:rsid w:val="00D353CC"/>
    <w:rsid w:val="00DB457F"/>
    <w:rsid w:val="00DE1705"/>
    <w:rsid w:val="00E46CC8"/>
    <w:rsid w:val="00F175D7"/>
    <w:rsid w:val="00F51362"/>
    <w:rsid w:val="00F56A90"/>
    <w:rsid w:val="00F82624"/>
    <w:rsid w:val="00F9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BFDD7-88B3-45A0-A02C-120134130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4</Pages>
  <Words>1385</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cp:revision>
  <cp:lastPrinted>1899-12-31T23:00:00Z</cp:lastPrinted>
  <dcterms:created xsi:type="dcterms:W3CDTF">2021-02-10T01:27:00Z</dcterms:created>
  <dcterms:modified xsi:type="dcterms:W3CDTF">2021-02-17T05:10:00Z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(3)BYBbpW1CmC61jXBxRPbpHxi23jfdQbyl2fb9PcinS6+GFkWRBhxxVWqCYBkDnXRsZUxhdpyU
kcf58WmYv8INgXnQ/S5pplUdaaWjdCj21DcewOnnMCAMCVuZP3BMYNIpkbaoT2Q/GxYZ9HZb
UB1f94tz9196bFUzrAMn130xIHmzmo6WSYpqO7NaEiJJrdcIp+J+hWkTJbroKaOi74WTZVyA
6eyni/V8et28u+Snr0</vt:lpwstr>
  </property>
  <property fmtid="{D5CDD505-2E9C-101B-9397-08002B2CF9AE}" pid="22" name="_2015_ms_pID_7253431">
    <vt:lpwstr>wWUMLcdenQP36/SjzZWvehsU2w7sIal0xiMAoogsc6gqwlgFEwXPdn
ClVbJB0pEGWXUhhy/RmiN8DhW5SjozLSloOhYj9yUpeF/VlAGIChIkdMjwqWbrl8jnyztD3F
Sd3sbspFBf1VooTcVIx/t20HmqytQQ3qGw8mKungKHpAu9XybXjQeJkIWZJD9TVzYKnMH51V
/XEsNE464HiVc6YnKtF0C6uxZqfNx4Yu4o0g</vt:lpwstr>
  </property>
  <property fmtid="{D5CDD505-2E9C-101B-9397-08002B2CF9AE}" pid="23" name="_2015_ms_pID_7253432">
    <vt:lpwstr>0PUyHC+N4jZn1OSDNWUMrGw=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